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3553A0"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007824A5" w:rsidRPr="007824A5">
        <w:rPr>
          <w:b/>
          <w:i/>
          <w:noProof/>
          <w:sz w:val="28"/>
        </w:rPr>
        <w:t>R4-2412103</w:t>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09D0A"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2FDDA" w:rsidR="001E41F3" w:rsidRPr="00410371" w:rsidRDefault="007824A5" w:rsidP="00547111">
            <w:pPr>
              <w:pStyle w:val="CRCoverPage"/>
              <w:spacing w:after="0"/>
              <w:rPr>
                <w:noProof/>
              </w:rPr>
            </w:pPr>
            <w:r>
              <w:rPr>
                <w:rFonts w:hint="eastAsia"/>
                <w:b/>
                <w:noProof/>
                <w:sz w:val="28"/>
                <w:lang w:eastAsia="zh-CN"/>
              </w:rPr>
              <w:t>6057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9259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D814CA">
                  <w:rPr>
                    <w:rFonts w:hint="eastAsia"/>
                    <w:b/>
                    <w:noProof/>
                    <w:sz w:val="28"/>
                    <w:lang w:eastAsia="zh-CN"/>
                  </w:rPr>
                  <w:t>6</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300B0" w:rsidR="001E41F3" w:rsidRDefault="007824A5">
            <w:pPr>
              <w:pStyle w:val="CRCoverPage"/>
              <w:spacing w:after="0"/>
              <w:ind w:left="100"/>
              <w:rPr>
                <w:noProof/>
              </w:rPr>
            </w:pPr>
            <w:r w:rsidRPr="007824A5">
              <w:rPr>
                <w:lang w:eastAsia="zh-CN"/>
              </w:rPr>
              <w:t>(NB_IOT-Core)</w:t>
            </w:r>
            <w:r>
              <w:rPr>
                <w:rFonts w:hint="eastAsia"/>
                <w:lang w:eastAsia="zh-CN"/>
              </w:rPr>
              <w:t xml:space="preserve"> </w:t>
            </w:r>
            <w:r w:rsidR="00D814CA" w:rsidRPr="00D814CA">
              <w:rPr>
                <w:lang w:eastAsia="zh-CN"/>
              </w:rPr>
              <w:t>Correct the MPR requirements for NB-</w:t>
            </w:r>
            <w:proofErr w:type="spellStart"/>
            <w:r w:rsidR="00D814CA" w:rsidRPr="00D814CA">
              <w:rPr>
                <w:lang w:eastAsia="zh-CN"/>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6A9D" w:rsidR="001E41F3" w:rsidRDefault="00D814CA">
            <w:pPr>
              <w:pStyle w:val="CRCoverPage"/>
              <w:spacing w:after="0"/>
              <w:ind w:left="100"/>
              <w:rPr>
                <w:noProof/>
              </w:rPr>
            </w:pPr>
            <w:r w:rsidRPr="00D814CA">
              <w:t>NB_IOT-Core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8AFB3" w14:textId="77777777" w:rsidR="008A066F" w:rsidRDefault="008A066F" w:rsidP="008A066F">
            <w:pPr>
              <w:pStyle w:val="CRCoverPage"/>
              <w:spacing w:after="0"/>
              <w:ind w:left="100"/>
              <w:rPr>
                <w:noProof/>
                <w:lang w:eastAsia="zh-CN"/>
              </w:rPr>
            </w:pPr>
            <w:r>
              <w:rPr>
                <w:rFonts w:hint="eastAsia"/>
                <w:noProof/>
                <w:lang w:eastAsia="zh-CN"/>
              </w:rPr>
              <w:t>Currently for category NB1 and NB2, single tone allocation is a valid configuration. However, in MPR definition, there is no requirements defined for this case, which may lead to different interpretation, and not aligned with ususal understanding .</w:t>
            </w:r>
          </w:p>
          <w:p w14:paraId="462460E5" w14:textId="77777777" w:rsidR="00743777" w:rsidRDefault="00743777" w:rsidP="008A066F">
            <w:pPr>
              <w:pStyle w:val="CRCoverPage"/>
              <w:spacing w:after="0"/>
              <w:ind w:left="100"/>
              <w:rPr>
                <w:noProof/>
                <w:lang w:eastAsia="zh-CN"/>
              </w:rPr>
            </w:pPr>
          </w:p>
          <w:p w14:paraId="708AA7DE" w14:textId="1613A986" w:rsidR="00743777" w:rsidRDefault="00743777" w:rsidP="008A066F">
            <w:pPr>
              <w:pStyle w:val="CRCoverPage"/>
              <w:spacing w:after="0"/>
              <w:ind w:left="100"/>
              <w:rPr>
                <w:rFonts w:hint="eastAsia"/>
                <w:noProof/>
                <w:lang w:eastAsia="zh-CN"/>
              </w:rPr>
            </w:pPr>
            <w:r>
              <w:rPr>
                <w:rFonts w:hint="eastAsia"/>
                <w:noProof/>
                <w:lang w:eastAsia="zh-CN"/>
              </w:rPr>
              <w:t>However, since the requirements have been set for a long time, it is proposed that change from Rel-18.</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3DD23" w14:textId="77777777" w:rsidR="008A066F" w:rsidRDefault="008A066F" w:rsidP="00E77B77">
            <w:pPr>
              <w:pStyle w:val="CRCoverPage"/>
              <w:spacing w:after="0"/>
              <w:ind w:left="100"/>
              <w:rPr>
                <w:noProof/>
                <w:lang w:eastAsia="zh-CN"/>
              </w:rPr>
            </w:pPr>
            <w:r>
              <w:rPr>
                <w:rFonts w:hint="eastAsia"/>
                <w:noProof/>
                <w:lang w:eastAsia="zh-CN"/>
              </w:rPr>
              <w:t xml:space="preserve">Adding single tone configuration MPR requirements as </w:t>
            </w:r>
            <w:r>
              <w:rPr>
                <w:noProof/>
                <w:lang w:eastAsia="zh-CN"/>
              </w:rPr>
              <w:t>“</w:t>
            </w:r>
            <w:r>
              <w:rPr>
                <w:rFonts w:hint="eastAsia"/>
                <w:noProof/>
                <w:lang w:eastAsia="zh-CN"/>
              </w:rPr>
              <w:t>N/A</w:t>
            </w:r>
            <w:r>
              <w:rPr>
                <w:noProof/>
                <w:lang w:eastAsia="zh-CN"/>
              </w:rPr>
              <w:t>”</w:t>
            </w:r>
            <w:r>
              <w:rPr>
                <w:rFonts w:hint="eastAsia"/>
                <w:noProof/>
                <w:lang w:eastAsia="zh-CN"/>
              </w:rPr>
              <w:t xml:space="preserve"> to cllearnly indicate that No MPR is applied in this case.</w:t>
            </w:r>
          </w:p>
          <w:p w14:paraId="5FE488FD" w14:textId="77777777" w:rsidR="00743777" w:rsidRDefault="00743777" w:rsidP="00E77B77">
            <w:pPr>
              <w:pStyle w:val="CRCoverPage"/>
              <w:spacing w:after="0"/>
              <w:ind w:left="100"/>
              <w:rPr>
                <w:noProof/>
                <w:lang w:eastAsia="zh-CN"/>
              </w:rPr>
            </w:pPr>
          </w:p>
          <w:p w14:paraId="31C656EC" w14:textId="5C6A484F" w:rsidR="00743777" w:rsidRPr="008A066F" w:rsidRDefault="00743777" w:rsidP="00E77B77">
            <w:pPr>
              <w:pStyle w:val="CRCoverPage"/>
              <w:spacing w:after="0"/>
              <w:ind w:left="100"/>
              <w:rPr>
                <w:rFonts w:hint="eastAsia"/>
                <w:noProof/>
                <w:lang w:eastAsia="zh-CN"/>
              </w:rPr>
            </w:pPr>
            <w:r>
              <w:rPr>
                <w:rFonts w:hint="eastAsia"/>
                <w:noProof/>
                <w:lang w:eastAsia="zh-CN"/>
              </w:rPr>
              <w:t>Though these requirements are from Rel-13, this CR only changes from Rel-18, and did not chagne earlier version.</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882D3" w:rsidR="00E77B77" w:rsidRDefault="008A066F" w:rsidP="00E77B77">
            <w:pPr>
              <w:pStyle w:val="CRCoverPage"/>
              <w:spacing w:after="0"/>
              <w:ind w:left="100"/>
              <w:rPr>
                <w:noProof/>
              </w:rPr>
            </w:pPr>
            <w:r>
              <w:rPr>
                <w:rFonts w:hint="eastAsia"/>
                <w:noProof/>
                <w:lang w:eastAsia="zh-CN"/>
              </w:rPr>
              <w:t>Omition of single tone MPR remains for NB1 and NB2. This may lead to different interpretation, and not aligned with ususal understanding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04662" w:rsidR="001E41F3" w:rsidRDefault="00710005">
            <w:pPr>
              <w:pStyle w:val="CRCoverPage"/>
              <w:spacing w:after="0"/>
              <w:ind w:left="100"/>
              <w:rPr>
                <w:noProof/>
                <w:lang w:eastAsia="zh-CN"/>
              </w:rPr>
            </w:pPr>
            <w:r w:rsidRPr="001D386E">
              <w:t>6.2.3F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EA4D9" w:rsidR="001E41F3" w:rsidRDefault="00145D43">
            <w:pPr>
              <w:pStyle w:val="CRCoverPage"/>
              <w:spacing w:after="0"/>
              <w:ind w:left="99"/>
              <w:rPr>
                <w:noProof/>
              </w:rPr>
            </w:pPr>
            <w:r>
              <w:rPr>
                <w:noProof/>
              </w:rPr>
              <w:t xml:space="preserve">TS/TR </w:t>
            </w:r>
            <w:r w:rsidR="00D814CA">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bookmarkEnd w:id="1"/>
    <w:p w14:paraId="6C14ADC2" w14:textId="77777777" w:rsidR="00710005" w:rsidRPr="001D386E" w:rsidRDefault="00710005" w:rsidP="00710005">
      <w:pPr>
        <w:pStyle w:val="30"/>
        <w:rPr>
          <w:lang w:eastAsia="zh-CN"/>
        </w:rPr>
      </w:pPr>
      <w:r w:rsidRPr="001D386E">
        <w:t>6.2.3F</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category NB1 and NB2</w:t>
      </w:r>
    </w:p>
    <w:p w14:paraId="705AEDC6" w14:textId="77777777" w:rsidR="00710005" w:rsidRPr="001D386E" w:rsidRDefault="00710005" w:rsidP="00710005">
      <w:pPr>
        <w:rPr>
          <w:snapToGrid w:val="0"/>
        </w:rPr>
      </w:pPr>
      <w:r w:rsidRPr="001D386E">
        <w:t>For UE category NB1 and NB2 power class 3 and 5 the allowed Maximum Power Reduction (MPR) for the maximum output power given in Table 6.2.2F-1 is specified in Table 6.2.3F-1.</w:t>
      </w:r>
    </w:p>
    <w:p w14:paraId="6B60C056" w14:textId="77777777" w:rsidR="00710005" w:rsidRPr="001D386E" w:rsidRDefault="00710005" w:rsidP="00710005">
      <w:pPr>
        <w:pStyle w:val="TH"/>
      </w:pPr>
      <w:bookmarkStart w:id="2" w:name="_CRTable6_2_3F1"/>
      <w:r w:rsidRPr="001D386E">
        <w:t xml:space="preserve">Table </w:t>
      </w:r>
      <w:bookmarkEnd w:id="2"/>
      <w:r w:rsidRPr="001D386E">
        <w:t>6.2.3F-1: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gridCol w:w="2225"/>
      </w:tblGrid>
      <w:tr w:rsidR="00710005" w:rsidRPr="001D386E" w14:paraId="6845AFCD" w14:textId="77777777" w:rsidTr="005207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F835F" w14:textId="77777777" w:rsidR="00710005" w:rsidRPr="001D386E" w:rsidRDefault="00710005" w:rsidP="0052073C">
            <w:pPr>
              <w:pStyle w:val="TAH"/>
              <w:rPr>
                <w:rFonts w:cs="Arial"/>
                <w:lang w:val="en-US" w:eastAsia="ja-JP"/>
              </w:rPr>
            </w:pPr>
            <w:r w:rsidRPr="001D386E">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31FD583" w14:textId="77777777" w:rsidR="00710005" w:rsidRPr="001D386E" w:rsidRDefault="00710005" w:rsidP="0052073C">
            <w:pPr>
              <w:pStyle w:val="TAH"/>
              <w:rPr>
                <w:rFonts w:cs="Arial"/>
                <w:lang w:val="en-US" w:eastAsia="ja-JP"/>
              </w:rPr>
            </w:pPr>
            <w:r w:rsidRPr="001D386E">
              <w:rPr>
                <w:rFonts w:cs="Arial"/>
                <w:lang w:val="en-US" w:eastAsia="ja-JP"/>
              </w:rPr>
              <w:t>QPSK</w:t>
            </w:r>
          </w:p>
        </w:tc>
        <w:tc>
          <w:tcPr>
            <w:tcW w:w="2225" w:type="dxa"/>
            <w:tcBorders>
              <w:top w:val="single" w:sz="4" w:space="0" w:color="auto"/>
              <w:left w:val="nil"/>
              <w:bottom w:val="single" w:sz="4" w:space="0" w:color="auto"/>
              <w:right w:val="single" w:sz="4" w:space="0" w:color="auto"/>
            </w:tcBorders>
          </w:tcPr>
          <w:p w14:paraId="374EE220" w14:textId="77777777" w:rsidR="00710005" w:rsidRPr="001D386E" w:rsidRDefault="00710005" w:rsidP="0052073C">
            <w:pPr>
              <w:pStyle w:val="TAH"/>
              <w:rPr>
                <w:rFonts w:cs="Arial"/>
                <w:lang w:val="en-US" w:eastAsia="ja-JP"/>
              </w:rPr>
            </w:pPr>
            <w:r w:rsidRPr="00C148FF">
              <w:rPr>
                <w:rFonts w:cs="Arial"/>
                <w:lang w:val="en-US" w:eastAsia="ja-JP"/>
              </w:rPr>
              <w:t>16-QAM</w:t>
            </w:r>
          </w:p>
        </w:tc>
      </w:tr>
      <w:tr w:rsidR="00710005" w:rsidRPr="001D386E" w14:paraId="2300F212" w14:textId="77777777" w:rsidTr="0052073C">
        <w:trPr>
          <w:jc w:val="center"/>
          <w:ins w:id="3" w:author="vivo" w:date="2024-08-08T14:0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A2CC4E" w14:textId="76BB7BB2" w:rsidR="00710005" w:rsidRPr="001D386E" w:rsidRDefault="00710005" w:rsidP="00710005">
            <w:pPr>
              <w:pStyle w:val="TAH"/>
              <w:rPr>
                <w:ins w:id="4" w:author="vivo" w:date="2024-08-08T14:01:00Z" w16du:dateUtc="2024-08-08T06:01:00Z"/>
                <w:rFonts w:cs="Arial"/>
                <w:lang w:val="en-US" w:eastAsia="ja-JP"/>
              </w:rPr>
            </w:pPr>
            <w:ins w:id="5" w:author="vivo" w:date="2024-08-08T14:02:00Z" w16du:dateUtc="2024-08-08T06:02:00Z">
              <w:r w:rsidRPr="001D386E">
                <w:rPr>
                  <w:rFonts w:cs="Arial"/>
                  <w:lang w:val="en-US" w:eastAsia="ja-JP"/>
                </w:rPr>
                <w:t>Tone positions for 1 Tone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084BE14" w14:textId="2398554D" w:rsidR="00710005" w:rsidRPr="00710005" w:rsidRDefault="00710005" w:rsidP="00710005">
            <w:pPr>
              <w:pStyle w:val="TAH"/>
              <w:rPr>
                <w:ins w:id="6" w:author="vivo" w:date="2024-08-08T14:01:00Z" w16du:dateUtc="2024-08-08T06:01:00Z"/>
                <w:rFonts w:cs="Arial"/>
                <w:b w:val="0"/>
                <w:bCs/>
                <w:lang w:val="en-US" w:eastAsia="ja-JP"/>
              </w:rPr>
            </w:pPr>
            <w:ins w:id="7" w:author="vivo" w:date="2024-08-08T14:02:00Z" w16du:dateUtc="2024-08-08T06:02:00Z">
              <w:r w:rsidRPr="00710005">
                <w:rPr>
                  <w:rFonts w:cs="Arial"/>
                  <w:b w:val="0"/>
                  <w:bCs/>
                  <w:lang w:val="en-US" w:eastAsia="ja-JP"/>
                </w:rPr>
                <w:t>0-11</w:t>
              </w:r>
            </w:ins>
          </w:p>
        </w:tc>
        <w:tc>
          <w:tcPr>
            <w:tcW w:w="2225" w:type="dxa"/>
            <w:tcBorders>
              <w:top w:val="single" w:sz="4" w:space="0" w:color="auto"/>
              <w:left w:val="nil"/>
              <w:bottom w:val="single" w:sz="4" w:space="0" w:color="auto"/>
              <w:right w:val="single" w:sz="4" w:space="0" w:color="auto"/>
            </w:tcBorders>
          </w:tcPr>
          <w:p w14:paraId="6F7CD4E9" w14:textId="260D257E" w:rsidR="00710005" w:rsidRPr="00710005" w:rsidRDefault="00710005" w:rsidP="00710005">
            <w:pPr>
              <w:pStyle w:val="TAH"/>
              <w:rPr>
                <w:ins w:id="8" w:author="vivo" w:date="2024-08-08T14:01:00Z" w16du:dateUtc="2024-08-08T06:01:00Z"/>
                <w:rFonts w:cs="Arial"/>
                <w:b w:val="0"/>
                <w:bCs/>
                <w:lang w:val="en-US" w:eastAsia="ja-JP"/>
              </w:rPr>
            </w:pPr>
            <w:ins w:id="9" w:author="vivo" w:date="2024-08-08T14:02:00Z" w16du:dateUtc="2024-08-08T06:02:00Z">
              <w:r w:rsidRPr="00710005">
                <w:rPr>
                  <w:rFonts w:cs="Arial"/>
                  <w:b w:val="0"/>
                  <w:bCs/>
                  <w:lang w:val="en-US" w:eastAsia="ja-JP"/>
                </w:rPr>
                <w:t>0-11</w:t>
              </w:r>
            </w:ins>
          </w:p>
        </w:tc>
      </w:tr>
      <w:tr w:rsidR="00710005" w:rsidRPr="001D386E" w14:paraId="0C73C78A" w14:textId="77777777" w:rsidTr="0052073C">
        <w:trPr>
          <w:jc w:val="center"/>
          <w:ins w:id="10" w:author="vivo" w:date="2024-08-08T14:01: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E35ABD" w14:textId="6164274A" w:rsidR="00710005" w:rsidRPr="001D386E" w:rsidRDefault="00710005" w:rsidP="00710005">
            <w:pPr>
              <w:pStyle w:val="TAH"/>
              <w:rPr>
                <w:ins w:id="11" w:author="vivo" w:date="2024-08-08T14:01:00Z" w16du:dateUtc="2024-08-08T06:01:00Z"/>
                <w:rFonts w:cs="Arial"/>
                <w:lang w:val="en-US" w:eastAsia="ja-JP"/>
              </w:rPr>
            </w:pPr>
            <w:ins w:id="12" w:author="vivo" w:date="2024-08-08T14:02:00Z" w16du:dateUtc="2024-08-08T06:02:00Z">
              <w:r w:rsidRPr="001D386E">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F1CF041" w14:textId="6F2C4DF2" w:rsidR="00710005" w:rsidRPr="00710005" w:rsidRDefault="00710005" w:rsidP="00710005">
            <w:pPr>
              <w:pStyle w:val="TAH"/>
              <w:rPr>
                <w:ins w:id="13" w:author="vivo" w:date="2024-08-08T14:01:00Z" w16du:dateUtc="2024-08-08T06:01:00Z"/>
                <w:rFonts w:cs="Arial"/>
                <w:b w:val="0"/>
                <w:bCs/>
                <w:lang w:val="en-US" w:eastAsia="zh-CN"/>
              </w:rPr>
            </w:pPr>
            <w:ins w:id="14" w:author="vivo" w:date="2024-08-08T14:03:00Z" w16du:dateUtc="2024-08-08T06:03:00Z">
              <w:r>
                <w:rPr>
                  <w:rFonts w:cs="Arial" w:hint="eastAsia"/>
                  <w:b w:val="0"/>
                  <w:bCs/>
                  <w:lang w:val="en-US" w:eastAsia="zh-CN"/>
                </w:rPr>
                <w:t>N/A</w:t>
              </w:r>
            </w:ins>
          </w:p>
        </w:tc>
        <w:tc>
          <w:tcPr>
            <w:tcW w:w="2225" w:type="dxa"/>
            <w:tcBorders>
              <w:top w:val="single" w:sz="4" w:space="0" w:color="auto"/>
              <w:left w:val="nil"/>
              <w:bottom w:val="single" w:sz="4" w:space="0" w:color="auto"/>
              <w:right w:val="single" w:sz="4" w:space="0" w:color="auto"/>
            </w:tcBorders>
          </w:tcPr>
          <w:p w14:paraId="1439E786" w14:textId="6947DB1A" w:rsidR="00710005" w:rsidRPr="00710005" w:rsidRDefault="00710005" w:rsidP="00710005">
            <w:pPr>
              <w:pStyle w:val="TAH"/>
              <w:rPr>
                <w:ins w:id="15" w:author="vivo" w:date="2024-08-08T14:01:00Z" w16du:dateUtc="2024-08-08T06:01:00Z"/>
                <w:rFonts w:cs="Arial"/>
                <w:b w:val="0"/>
                <w:bCs/>
                <w:lang w:val="en-US" w:eastAsia="zh-CN"/>
              </w:rPr>
            </w:pPr>
            <w:ins w:id="16" w:author="vivo" w:date="2024-08-08T14:02:00Z" w16du:dateUtc="2024-08-08T06:02:00Z">
              <w:r>
                <w:rPr>
                  <w:rFonts w:cs="Arial" w:hint="eastAsia"/>
                  <w:b w:val="0"/>
                  <w:bCs/>
                  <w:lang w:val="en-US" w:eastAsia="zh-CN"/>
                </w:rPr>
                <w:t>N/A</w:t>
              </w:r>
            </w:ins>
          </w:p>
        </w:tc>
      </w:tr>
      <w:tr w:rsidR="00710005" w:rsidRPr="001D386E" w14:paraId="57158A96"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7644EE" w14:textId="77777777" w:rsidR="00710005" w:rsidRPr="001D386E" w:rsidRDefault="00710005" w:rsidP="00710005">
            <w:pPr>
              <w:pStyle w:val="TAH"/>
              <w:rPr>
                <w:rFonts w:cs="Arial"/>
                <w:lang w:val="en-US" w:eastAsia="ja-JP"/>
              </w:rPr>
            </w:pPr>
            <w:r w:rsidRPr="001D386E">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83F4928" w14:textId="77777777" w:rsidR="00710005" w:rsidRPr="001D386E" w:rsidRDefault="00710005" w:rsidP="00710005">
            <w:pPr>
              <w:pStyle w:val="TAC"/>
              <w:rPr>
                <w:rFonts w:cs="Arial"/>
                <w:lang w:val="en-US" w:eastAsia="ja-JP"/>
              </w:rPr>
            </w:pPr>
            <w:r w:rsidRPr="001D386E">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EE6768D" w14:textId="77777777" w:rsidR="00710005" w:rsidRPr="001D386E" w:rsidRDefault="00710005" w:rsidP="00710005">
            <w:pPr>
              <w:pStyle w:val="TAC"/>
              <w:rPr>
                <w:rFonts w:cs="Arial"/>
                <w:lang w:val="en-US" w:eastAsia="ja-JP"/>
              </w:rPr>
            </w:pPr>
            <w:r w:rsidRPr="001D386E">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A5EABBB" w14:textId="77777777" w:rsidR="00710005" w:rsidRPr="001D386E" w:rsidRDefault="00710005" w:rsidP="00710005">
            <w:pPr>
              <w:pStyle w:val="TAC"/>
              <w:rPr>
                <w:rFonts w:cs="Arial"/>
                <w:lang w:val="en-US" w:eastAsia="ja-JP"/>
              </w:rPr>
            </w:pPr>
            <w:r w:rsidRPr="001D386E">
              <w:rPr>
                <w:rFonts w:cs="Arial"/>
                <w:lang w:val="en-US" w:eastAsia="ja-JP"/>
              </w:rPr>
              <w:t>9-11</w:t>
            </w:r>
          </w:p>
        </w:tc>
        <w:tc>
          <w:tcPr>
            <w:tcW w:w="2225" w:type="dxa"/>
            <w:tcBorders>
              <w:top w:val="nil"/>
              <w:left w:val="nil"/>
              <w:bottom w:val="single" w:sz="4" w:space="0" w:color="auto"/>
              <w:right w:val="single" w:sz="4" w:space="0" w:color="auto"/>
            </w:tcBorders>
          </w:tcPr>
          <w:p w14:paraId="5CEEFABA" w14:textId="77777777" w:rsidR="00710005" w:rsidRPr="001D386E" w:rsidRDefault="00710005" w:rsidP="00710005">
            <w:pPr>
              <w:pStyle w:val="TAC"/>
              <w:rPr>
                <w:rFonts w:cs="Arial"/>
                <w:lang w:val="en-US" w:eastAsia="ja-JP"/>
              </w:rPr>
            </w:pPr>
            <w:r w:rsidRPr="00C148FF">
              <w:rPr>
                <w:rFonts w:cs="Arial"/>
                <w:lang w:val="en-US" w:eastAsia="ja-JP"/>
              </w:rPr>
              <w:t>0-2, 3-5, 6-8, and 9-11</w:t>
            </w:r>
          </w:p>
        </w:tc>
      </w:tr>
      <w:tr w:rsidR="00710005" w:rsidRPr="001D386E" w14:paraId="72BABE18"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26E3C" w14:textId="77777777" w:rsidR="00710005" w:rsidRPr="001D386E" w:rsidRDefault="00710005" w:rsidP="00710005">
            <w:pPr>
              <w:pStyle w:val="TAH"/>
              <w:rPr>
                <w:rFonts w:cs="Arial"/>
                <w:lang w:val="en-US" w:eastAsia="ja-JP"/>
              </w:rPr>
            </w:pPr>
            <w:r w:rsidRPr="001D386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0FBFA84" w14:textId="77777777" w:rsidR="00710005" w:rsidRPr="001D386E" w:rsidRDefault="00710005" w:rsidP="00710005">
            <w:pPr>
              <w:pStyle w:val="TAC"/>
              <w:rPr>
                <w:rFonts w:cs="Arial"/>
                <w:lang w:val="en-US" w:eastAsia="ja-JP"/>
              </w:rPr>
            </w:pPr>
            <w:r w:rsidRPr="001D386E">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DC68A93" w14:textId="77777777" w:rsidR="00710005" w:rsidRPr="001D386E" w:rsidRDefault="00710005" w:rsidP="00710005">
            <w:pPr>
              <w:pStyle w:val="TAC"/>
              <w:rPr>
                <w:rFonts w:cs="Arial"/>
                <w:lang w:val="en-US" w:eastAsia="ja-JP"/>
              </w:rPr>
            </w:pPr>
            <w:r w:rsidRPr="001D386E">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4BEDD2E" w14:textId="77777777" w:rsidR="00710005" w:rsidRPr="001D386E" w:rsidRDefault="00710005" w:rsidP="00710005">
            <w:pPr>
              <w:pStyle w:val="TAC"/>
              <w:rPr>
                <w:rFonts w:cs="Arial"/>
                <w:lang w:val="en-US" w:eastAsia="ja-JP"/>
              </w:rPr>
            </w:pPr>
            <w:r w:rsidRPr="001D386E">
              <w:rPr>
                <w:rFonts w:cs="Arial"/>
                <w:lang w:val="en-US" w:eastAsia="ja-JP"/>
              </w:rPr>
              <w:t>≤ 0.5 dB</w:t>
            </w:r>
          </w:p>
        </w:tc>
        <w:tc>
          <w:tcPr>
            <w:tcW w:w="2225" w:type="dxa"/>
            <w:tcBorders>
              <w:top w:val="nil"/>
              <w:left w:val="nil"/>
              <w:bottom w:val="single" w:sz="4" w:space="0" w:color="auto"/>
              <w:right w:val="single" w:sz="4" w:space="0" w:color="auto"/>
            </w:tcBorders>
          </w:tcPr>
          <w:p w14:paraId="7937F4E4" w14:textId="77777777" w:rsidR="00710005" w:rsidRPr="001D386E" w:rsidRDefault="00710005" w:rsidP="00710005">
            <w:pPr>
              <w:pStyle w:val="TAC"/>
              <w:rPr>
                <w:rFonts w:cs="Arial"/>
                <w:lang w:val="en-US" w:eastAsia="ja-JP"/>
              </w:rPr>
            </w:pPr>
            <w:r w:rsidRPr="00C148FF">
              <w:rPr>
                <w:rFonts w:cs="Arial"/>
                <w:lang w:val="en-US" w:eastAsia="ja-JP"/>
              </w:rPr>
              <w:t>≤ 1.8 dB</w:t>
            </w:r>
          </w:p>
        </w:tc>
      </w:tr>
      <w:tr w:rsidR="00710005" w:rsidRPr="001D386E" w14:paraId="30B8306F"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1B94E3" w14:textId="77777777" w:rsidR="00710005" w:rsidRPr="001D386E" w:rsidRDefault="00710005" w:rsidP="00710005">
            <w:pPr>
              <w:pStyle w:val="TAH"/>
              <w:rPr>
                <w:rFonts w:cs="Arial"/>
                <w:lang w:val="en-US" w:eastAsia="ja-JP"/>
              </w:rPr>
            </w:pPr>
            <w:r w:rsidRPr="001D386E">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A2B66D0" w14:textId="77777777" w:rsidR="00710005" w:rsidRPr="001D386E" w:rsidRDefault="00710005" w:rsidP="00710005">
            <w:pPr>
              <w:pStyle w:val="TAC"/>
              <w:rPr>
                <w:rFonts w:cs="Arial"/>
                <w:lang w:val="en-US" w:eastAsia="ja-JP"/>
              </w:rPr>
            </w:pPr>
            <w:r w:rsidRPr="001D386E">
              <w:rPr>
                <w:rFonts w:cs="Arial"/>
                <w:lang w:val="en-US" w:eastAsia="ja-JP"/>
              </w:rPr>
              <w:t>0-5 and 6-11</w:t>
            </w:r>
          </w:p>
        </w:tc>
        <w:tc>
          <w:tcPr>
            <w:tcW w:w="2225" w:type="dxa"/>
            <w:tcBorders>
              <w:top w:val="single" w:sz="4" w:space="0" w:color="auto"/>
              <w:left w:val="nil"/>
              <w:bottom w:val="single" w:sz="4" w:space="0" w:color="auto"/>
              <w:right w:val="single" w:sz="4" w:space="0" w:color="auto"/>
            </w:tcBorders>
          </w:tcPr>
          <w:p w14:paraId="0E1402B2" w14:textId="77777777" w:rsidR="00710005" w:rsidRPr="001D386E" w:rsidRDefault="00710005" w:rsidP="00710005">
            <w:pPr>
              <w:pStyle w:val="TAC"/>
              <w:rPr>
                <w:rFonts w:cs="Arial"/>
                <w:lang w:val="en-US" w:eastAsia="ja-JP"/>
              </w:rPr>
            </w:pPr>
            <w:r w:rsidRPr="00C148FF">
              <w:rPr>
                <w:rFonts w:cs="Arial"/>
                <w:lang w:val="en-US" w:eastAsia="ja-JP"/>
              </w:rPr>
              <w:t>0-5 and 6-11</w:t>
            </w:r>
          </w:p>
        </w:tc>
      </w:tr>
      <w:tr w:rsidR="00710005" w:rsidRPr="001D386E" w14:paraId="364BE911"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26D247" w14:textId="77777777" w:rsidR="00710005" w:rsidRPr="001D386E" w:rsidRDefault="00710005" w:rsidP="00710005">
            <w:pPr>
              <w:pStyle w:val="TAH"/>
              <w:rPr>
                <w:rFonts w:cs="Arial"/>
                <w:lang w:val="en-US" w:eastAsia="ja-JP"/>
              </w:rPr>
            </w:pPr>
            <w:r w:rsidRPr="001D386E">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D5DB59C" w14:textId="77777777" w:rsidR="00710005" w:rsidRPr="001D386E" w:rsidRDefault="00710005" w:rsidP="00710005">
            <w:pPr>
              <w:pStyle w:val="TAC"/>
              <w:rPr>
                <w:rFonts w:cs="Arial"/>
                <w:lang w:val="en-US" w:eastAsia="ja-JP"/>
              </w:rPr>
            </w:pPr>
            <w:r w:rsidRPr="001D386E">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F0D12A0" w14:textId="77777777" w:rsidR="00710005" w:rsidRPr="001D386E" w:rsidRDefault="00710005" w:rsidP="00710005">
            <w:pPr>
              <w:pStyle w:val="TAC"/>
              <w:rPr>
                <w:rFonts w:cs="Arial"/>
                <w:lang w:val="en-US" w:eastAsia="ja-JP"/>
              </w:rPr>
            </w:pPr>
            <w:r w:rsidRPr="001D386E">
              <w:rPr>
                <w:rFonts w:cs="Arial"/>
                <w:lang w:val="en-US" w:eastAsia="ja-JP"/>
              </w:rPr>
              <w:t>≤ 1 dB</w:t>
            </w:r>
          </w:p>
        </w:tc>
        <w:tc>
          <w:tcPr>
            <w:tcW w:w="2225" w:type="dxa"/>
            <w:tcBorders>
              <w:top w:val="single" w:sz="4" w:space="0" w:color="auto"/>
              <w:left w:val="nil"/>
              <w:bottom w:val="single" w:sz="4" w:space="0" w:color="auto"/>
              <w:right w:val="single" w:sz="4" w:space="0" w:color="auto"/>
            </w:tcBorders>
          </w:tcPr>
          <w:p w14:paraId="63906A53" w14:textId="77777777" w:rsidR="00710005" w:rsidRPr="001D386E" w:rsidRDefault="00710005" w:rsidP="00710005">
            <w:pPr>
              <w:pStyle w:val="TAC"/>
              <w:rPr>
                <w:rFonts w:cs="Arial"/>
                <w:lang w:val="en-US" w:eastAsia="ja-JP"/>
              </w:rPr>
            </w:pPr>
            <w:r w:rsidRPr="00C148FF">
              <w:rPr>
                <w:rFonts w:cs="Arial"/>
                <w:lang w:val="en-US" w:eastAsia="ja-JP"/>
              </w:rPr>
              <w:t>≤ 1.8 dB</w:t>
            </w:r>
          </w:p>
        </w:tc>
      </w:tr>
      <w:tr w:rsidR="00710005" w:rsidRPr="001D386E" w14:paraId="4DCF763C"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38EEC5" w14:textId="77777777" w:rsidR="00710005" w:rsidRPr="001D386E" w:rsidRDefault="00710005" w:rsidP="00710005">
            <w:pPr>
              <w:pStyle w:val="TAH"/>
              <w:rPr>
                <w:rFonts w:cs="Arial"/>
                <w:lang w:val="en-US" w:eastAsia="ja-JP"/>
              </w:rPr>
            </w:pPr>
            <w:r w:rsidRPr="001D386E">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82CBAE2" w14:textId="77777777" w:rsidR="00710005" w:rsidRPr="001D386E" w:rsidRDefault="00710005" w:rsidP="00710005">
            <w:pPr>
              <w:pStyle w:val="TAC"/>
              <w:rPr>
                <w:rFonts w:cs="Arial"/>
                <w:lang w:val="en-US" w:eastAsia="ja-JP"/>
              </w:rPr>
            </w:pPr>
            <w:r w:rsidRPr="001D386E">
              <w:rPr>
                <w:rFonts w:cs="Arial"/>
                <w:lang w:val="en-US" w:eastAsia="ja-JP"/>
              </w:rPr>
              <w:t>0-11</w:t>
            </w:r>
          </w:p>
        </w:tc>
        <w:tc>
          <w:tcPr>
            <w:tcW w:w="2225" w:type="dxa"/>
            <w:tcBorders>
              <w:top w:val="single" w:sz="4" w:space="0" w:color="auto"/>
              <w:left w:val="nil"/>
              <w:bottom w:val="single" w:sz="4" w:space="0" w:color="auto"/>
              <w:right w:val="single" w:sz="4" w:space="0" w:color="auto"/>
            </w:tcBorders>
          </w:tcPr>
          <w:p w14:paraId="270A363C" w14:textId="77777777" w:rsidR="00710005" w:rsidRPr="001D386E" w:rsidRDefault="00710005" w:rsidP="00710005">
            <w:pPr>
              <w:pStyle w:val="TAC"/>
              <w:rPr>
                <w:rFonts w:cs="Arial"/>
                <w:lang w:val="en-US" w:eastAsia="ja-JP"/>
              </w:rPr>
            </w:pPr>
            <w:r w:rsidRPr="00C148FF">
              <w:rPr>
                <w:rFonts w:cs="Arial"/>
                <w:lang w:val="en-US" w:eastAsia="ja-JP"/>
              </w:rPr>
              <w:t>0-11</w:t>
            </w:r>
          </w:p>
        </w:tc>
      </w:tr>
      <w:tr w:rsidR="00710005" w:rsidRPr="001D386E" w14:paraId="21EEA8BA"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F7BEDB" w14:textId="77777777" w:rsidR="00710005" w:rsidRPr="001D386E" w:rsidRDefault="00710005" w:rsidP="00710005">
            <w:pPr>
              <w:pStyle w:val="TAH"/>
              <w:rPr>
                <w:rFonts w:ascii="Calibri" w:hAnsi="Calibri" w:cs="Arial"/>
                <w:sz w:val="22"/>
                <w:szCs w:val="22"/>
                <w:lang w:val="en-US" w:eastAsia="ja-JP"/>
              </w:rPr>
            </w:pPr>
            <w:r w:rsidRPr="001D386E">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D618FFA" w14:textId="77777777" w:rsidR="00710005" w:rsidRPr="001D386E" w:rsidRDefault="00710005" w:rsidP="00710005">
            <w:pPr>
              <w:pStyle w:val="TAC"/>
              <w:rPr>
                <w:rFonts w:cs="Arial"/>
                <w:lang w:val="en-US" w:eastAsia="ja-JP"/>
              </w:rPr>
            </w:pPr>
            <w:r w:rsidRPr="001D386E">
              <w:rPr>
                <w:rFonts w:cs="Arial"/>
                <w:lang w:val="en-US" w:eastAsia="ja-JP"/>
              </w:rPr>
              <w:t>≤ 2 dB</w:t>
            </w:r>
          </w:p>
        </w:tc>
        <w:tc>
          <w:tcPr>
            <w:tcW w:w="2225" w:type="dxa"/>
            <w:tcBorders>
              <w:top w:val="single" w:sz="4" w:space="0" w:color="auto"/>
              <w:left w:val="nil"/>
              <w:bottom w:val="single" w:sz="4" w:space="0" w:color="auto"/>
              <w:right w:val="single" w:sz="4" w:space="0" w:color="auto"/>
            </w:tcBorders>
          </w:tcPr>
          <w:p w14:paraId="22DD6168" w14:textId="77777777" w:rsidR="00710005" w:rsidRPr="001D386E" w:rsidRDefault="00710005" w:rsidP="00710005">
            <w:pPr>
              <w:pStyle w:val="TAC"/>
              <w:rPr>
                <w:rFonts w:cs="Arial"/>
                <w:lang w:val="en-US" w:eastAsia="ja-JP"/>
              </w:rPr>
            </w:pPr>
            <w:r w:rsidRPr="00C148FF">
              <w:rPr>
                <w:rFonts w:cs="Arial"/>
                <w:lang w:val="en-US" w:eastAsia="ja-JP"/>
              </w:rPr>
              <w:t>≤ 2.8 dB</w:t>
            </w:r>
          </w:p>
        </w:tc>
      </w:tr>
    </w:tbl>
    <w:p w14:paraId="5BCBA828" w14:textId="77777777" w:rsidR="00710005" w:rsidRPr="001D386E" w:rsidRDefault="00710005" w:rsidP="00710005">
      <w:pPr>
        <w:rPr>
          <w:rFonts w:eastAsia="Malgun Gothic"/>
        </w:rPr>
      </w:pPr>
    </w:p>
    <w:p w14:paraId="2EFEF667" w14:textId="77777777" w:rsidR="00710005" w:rsidRPr="001D386E" w:rsidRDefault="00710005" w:rsidP="00710005">
      <w:r w:rsidRPr="001D386E">
        <w:t xml:space="preserve">For UE category NB1 and NB2 power class </w:t>
      </w:r>
      <w:r w:rsidRPr="001D386E">
        <w:rPr>
          <w:rFonts w:hint="eastAsia"/>
          <w:lang w:eastAsia="zh-CN"/>
        </w:rPr>
        <w:t>6</w:t>
      </w:r>
      <w:r w:rsidRPr="001D386E">
        <w:t xml:space="preserve"> the allowed Maximum Power Reduction (MPR) for the maximum output power </w:t>
      </w:r>
      <w:r w:rsidRPr="001D386E">
        <w:rPr>
          <w:lang w:eastAsia="zh-CN"/>
        </w:rPr>
        <w:t>given in Table 6.2.2F-1 is specified in Table 6.2.3F-2</w:t>
      </w:r>
      <w:r w:rsidRPr="001D386E">
        <w:t>.</w:t>
      </w:r>
    </w:p>
    <w:p w14:paraId="063F882A" w14:textId="77777777" w:rsidR="00710005" w:rsidRPr="001D386E" w:rsidRDefault="00710005" w:rsidP="00710005">
      <w:pPr>
        <w:pStyle w:val="TH"/>
      </w:pPr>
      <w:bookmarkStart w:id="17" w:name="_CRTable6_2_3F2"/>
      <w:r w:rsidRPr="001D386E">
        <w:t xml:space="preserve">Table </w:t>
      </w:r>
      <w:bookmarkEnd w:id="17"/>
      <w:r w:rsidRPr="001D386E">
        <w:t>6.2.3F-2: Maximum Power Reduction (MPR) for UE category NB1 and NB2 Power Class 6</w:t>
      </w:r>
    </w:p>
    <w:tbl>
      <w:tblPr>
        <w:tblW w:w="0" w:type="auto"/>
        <w:jc w:val="center"/>
        <w:tblLook w:val="0600" w:firstRow="0" w:lastRow="0" w:firstColumn="0" w:lastColumn="0" w:noHBand="1" w:noVBand="1"/>
      </w:tblPr>
      <w:tblGrid>
        <w:gridCol w:w="3120"/>
        <w:gridCol w:w="2640"/>
        <w:gridCol w:w="2640"/>
      </w:tblGrid>
      <w:tr w:rsidR="00710005" w:rsidRPr="001D386E" w14:paraId="511A4772" w14:textId="77777777" w:rsidTr="0052073C">
        <w:trPr>
          <w:jc w:val="center"/>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77651" w14:textId="77777777" w:rsidR="00710005" w:rsidRPr="001D386E" w:rsidRDefault="00710005" w:rsidP="0052073C">
            <w:pPr>
              <w:pStyle w:val="TAH"/>
              <w:rPr>
                <w:rFonts w:cs="Arial"/>
                <w:lang w:eastAsia="ja-JP"/>
              </w:rPr>
            </w:pPr>
            <w:r w:rsidRPr="001D386E">
              <w:rPr>
                <w:rFonts w:cs="Arial"/>
                <w:lang w:eastAsia="ja-JP"/>
              </w:rPr>
              <w:t>Modulation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0C62F113" w14:textId="77777777" w:rsidR="00710005" w:rsidRPr="001D386E" w:rsidRDefault="00710005" w:rsidP="0052073C">
            <w:pPr>
              <w:pStyle w:val="TAH"/>
              <w:rPr>
                <w:rFonts w:cs="Arial"/>
                <w:lang w:eastAsia="ja-JP"/>
              </w:rPr>
            </w:pPr>
            <w:r w:rsidRPr="001D386E">
              <w:rPr>
                <w:rFonts w:cs="Arial"/>
                <w:lang w:eastAsia="ja-JP"/>
              </w:rPr>
              <w:t>QPSK</w:t>
            </w:r>
          </w:p>
        </w:tc>
        <w:tc>
          <w:tcPr>
            <w:tcW w:w="2640" w:type="dxa"/>
            <w:tcBorders>
              <w:top w:val="single" w:sz="4" w:space="0" w:color="auto"/>
              <w:left w:val="nil"/>
              <w:bottom w:val="single" w:sz="4" w:space="0" w:color="auto"/>
              <w:right w:val="single" w:sz="4" w:space="0" w:color="auto"/>
            </w:tcBorders>
          </w:tcPr>
          <w:p w14:paraId="4AC70BBE" w14:textId="77777777" w:rsidR="00710005" w:rsidRPr="001D386E" w:rsidRDefault="00710005" w:rsidP="0052073C">
            <w:pPr>
              <w:pStyle w:val="TAH"/>
              <w:rPr>
                <w:rFonts w:cs="Arial"/>
                <w:lang w:eastAsia="ja-JP"/>
              </w:rPr>
            </w:pPr>
            <w:r w:rsidRPr="00C148FF">
              <w:rPr>
                <w:rFonts w:cs="Arial"/>
                <w:lang w:eastAsia="ja-JP"/>
              </w:rPr>
              <w:t>16-QAM</w:t>
            </w:r>
          </w:p>
        </w:tc>
      </w:tr>
      <w:tr w:rsidR="00710005" w:rsidRPr="001D386E" w14:paraId="7842CD0F" w14:textId="77777777" w:rsidTr="0052073C">
        <w:trPr>
          <w:jc w:val="center"/>
          <w:ins w:id="18" w:author="vivo" w:date="2024-08-08T14:08:00Z"/>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9E01A" w14:textId="17866B80" w:rsidR="00710005" w:rsidRPr="001D386E" w:rsidRDefault="00710005" w:rsidP="00710005">
            <w:pPr>
              <w:pStyle w:val="TAH"/>
              <w:rPr>
                <w:ins w:id="19" w:author="vivo" w:date="2024-08-08T14:08:00Z" w16du:dateUtc="2024-08-08T06:08:00Z"/>
                <w:rFonts w:cs="Arial"/>
                <w:lang w:eastAsia="ja-JP"/>
              </w:rPr>
            </w:pPr>
            <w:ins w:id="20" w:author="vivo" w:date="2024-08-08T14:08:00Z" w16du:dateUtc="2024-08-08T06:08:00Z">
              <w:r w:rsidRPr="001D386E">
                <w:rPr>
                  <w:rFonts w:cs="Arial"/>
                  <w:lang w:eastAsia="ja-JP"/>
                </w:rPr>
                <w:t xml:space="preserve">MPR for </w:t>
              </w:r>
              <w:r>
                <w:rPr>
                  <w:rFonts w:cs="Arial" w:hint="eastAsia"/>
                  <w:lang w:eastAsia="zh-CN"/>
                </w:rPr>
                <w:t>1</w:t>
              </w:r>
              <w:r w:rsidRPr="001D386E">
                <w:rPr>
                  <w:rFonts w:cs="Arial"/>
                  <w:lang w:eastAsia="ja-JP"/>
                </w:rPr>
                <w:t xml:space="preserve"> Tone allocation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14:paraId="7D374665" w14:textId="37C30BFA" w:rsidR="00710005" w:rsidRPr="00710005" w:rsidRDefault="00710005" w:rsidP="00710005">
            <w:pPr>
              <w:pStyle w:val="TAH"/>
              <w:rPr>
                <w:ins w:id="21" w:author="vivo" w:date="2024-08-08T14:08:00Z" w16du:dateUtc="2024-08-08T06:08:00Z"/>
                <w:rFonts w:cs="Arial"/>
                <w:b w:val="0"/>
                <w:bCs/>
                <w:lang w:eastAsia="ja-JP"/>
              </w:rPr>
            </w:pPr>
            <w:ins w:id="22" w:author="vivo" w:date="2024-08-08T14:08:00Z" w16du:dateUtc="2024-08-08T06:08:00Z">
              <w:r>
                <w:rPr>
                  <w:rFonts w:cs="Arial" w:hint="eastAsia"/>
                  <w:b w:val="0"/>
                  <w:bCs/>
                  <w:lang w:eastAsia="zh-CN"/>
                </w:rPr>
                <w:t>N/A</w:t>
              </w:r>
            </w:ins>
          </w:p>
        </w:tc>
        <w:tc>
          <w:tcPr>
            <w:tcW w:w="2640" w:type="dxa"/>
            <w:tcBorders>
              <w:top w:val="single" w:sz="4" w:space="0" w:color="auto"/>
              <w:left w:val="nil"/>
              <w:bottom w:val="single" w:sz="4" w:space="0" w:color="auto"/>
              <w:right w:val="single" w:sz="4" w:space="0" w:color="auto"/>
            </w:tcBorders>
          </w:tcPr>
          <w:p w14:paraId="4C9481C2" w14:textId="24651005" w:rsidR="00710005" w:rsidRPr="00710005" w:rsidRDefault="00710005" w:rsidP="00710005">
            <w:pPr>
              <w:pStyle w:val="TAH"/>
              <w:rPr>
                <w:ins w:id="23" w:author="vivo" w:date="2024-08-08T14:08:00Z" w16du:dateUtc="2024-08-08T06:08:00Z"/>
                <w:rFonts w:cs="Arial"/>
                <w:b w:val="0"/>
                <w:bCs/>
                <w:lang w:eastAsia="ja-JP"/>
              </w:rPr>
            </w:pPr>
            <w:ins w:id="24" w:author="vivo" w:date="2024-08-08T14:08:00Z" w16du:dateUtc="2024-08-08T06:08:00Z">
              <w:r>
                <w:rPr>
                  <w:rFonts w:cs="Arial" w:hint="eastAsia"/>
                  <w:b w:val="0"/>
                  <w:bCs/>
                  <w:lang w:eastAsia="zh-CN"/>
                </w:rPr>
                <w:t>N/A</w:t>
              </w:r>
            </w:ins>
          </w:p>
        </w:tc>
      </w:tr>
      <w:tr w:rsidR="00710005" w:rsidRPr="001D386E" w14:paraId="3691DEA6" w14:textId="77777777" w:rsidTr="0052073C">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7833CEEE" w14:textId="77777777" w:rsidR="00710005" w:rsidRPr="001D386E" w:rsidRDefault="00710005" w:rsidP="0052073C">
            <w:pPr>
              <w:pStyle w:val="TAH"/>
              <w:rPr>
                <w:rFonts w:cs="Arial"/>
                <w:lang w:eastAsia="ja-JP"/>
              </w:rPr>
            </w:pPr>
            <w:r w:rsidRPr="001D386E">
              <w:rPr>
                <w:rFonts w:cs="Arial"/>
                <w:lang w:eastAsia="ja-JP"/>
              </w:rPr>
              <w:t>MPR for 3 Tones allocation</w:t>
            </w:r>
          </w:p>
        </w:tc>
        <w:tc>
          <w:tcPr>
            <w:tcW w:w="2640" w:type="dxa"/>
            <w:tcBorders>
              <w:top w:val="nil"/>
              <w:left w:val="nil"/>
              <w:bottom w:val="single" w:sz="4" w:space="0" w:color="auto"/>
              <w:right w:val="single" w:sz="4" w:space="0" w:color="auto"/>
            </w:tcBorders>
            <w:shd w:val="clear" w:color="auto" w:fill="auto"/>
            <w:noWrap/>
            <w:vAlign w:val="center"/>
            <w:hideMark/>
          </w:tcPr>
          <w:p w14:paraId="76967D97" w14:textId="77777777" w:rsidR="00710005" w:rsidRPr="001D386E" w:rsidRDefault="00710005" w:rsidP="0052073C">
            <w:pPr>
              <w:pStyle w:val="TAC"/>
              <w:rPr>
                <w:rFonts w:cs="Arial"/>
                <w:lang w:eastAsia="ja-JP"/>
              </w:rPr>
            </w:pPr>
            <w:r w:rsidRPr="001D386E">
              <w:rPr>
                <w:rFonts w:cs="Arial"/>
                <w:lang w:eastAsia="ja-JP"/>
              </w:rPr>
              <w:t>≤ 0.5 dB</w:t>
            </w:r>
          </w:p>
        </w:tc>
        <w:tc>
          <w:tcPr>
            <w:tcW w:w="2640" w:type="dxa"/>
            <w:tcBorders>
              <w:top w:val="nil"/>
              <w:left w:val="nil"/>
              <w:bottom w:val="single" w:sz="4" w:space="0" w:color="auto"/>
              <w:right w:val="single" w:sz="4" w:space="0" w:color="auto"/>
            </w:tcBorders>
          </w:tcPr>
          <w:p w14:paraId="065CF0E3" w14:textId="77777777" w:rsidR="00710005" w:rsidRPr="001D386E" w:rsidRDefault="00710005" w:rsidP="0052073C">
            <w:pPr>
              <w:pStyle w:val="TAC"/>
              <w:rPr>
                <w:rFonts w:cs="Arial"/>
                <w:lang w:eastAsia="ja-JP"/>
              </w:rPr>
            </w:pPr>
            <w:r w:rsidRPr="00C148FF">
              <w:rPr>
                <w:rFonts w:cs="Arial"/>
                <w:lang w:eastAsia="ja-JP"/>
              </w:rPr>
              <w:t>≤ 1.7 dB</w:t>
            </w:r>
          </w:p>
        </w:tc>
      </w:tr>
      <w:tr w:rsidR="00710005" w:rsidRPr="001D386E" w14:paraId="3A7C4FB2" w14:textId="77777777" w:rsidTr="0052073C">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15176A43" w14:textId="77777777" w:rsidR="00710005" w:rsidRPr="001D386E" w:rsidRDefault="00710005" w:rsidP="0052073C">
            <w:pPr>
              <w:pStyle w:val="TAH"/>
              <w:rPr>
                <w:rFonts w:cs="Arial"/>
                <w:lang w:eastAsia="ja-JP"/>
              </w:rPr>
            </w:pPr>
            <w:r w:rsidRPr="001D386E">
              <w:rPr>
                <w:rFonts w:cs="Arial"/>
                <w:lang w:eastAsia="ja-JP"/>
              </w:rPr>
              <w:t>MPR for 6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3E544BA8" w14:textId="77777777" w:rsidR="00710005" w:rsidRPr="001D386E" w:rsidRDefault="00710005" w:rsidP="0052073C">
            <w:pPr>
              <w:pStyle w:val="TAC"/>
              <w:rPr>
                <w:rFonts w:cs="Arial"/>
                <w:lang w:eastAsia="ja-JP"/>
              </w:rPr>
            </w:pPr>
            <w:r w:rsidRPr="001D386E">
              <w:rPr>
                <w:rFonts w:cs="Arial"/>
                <w:lang w:eastAsia="ja-JP"/>
              </w:rPr>
              <w:t>≤ 1 dB</w:t>
            </w:r>
          </w:p>
        </w:tc>
        <w:tc>
          <w:tcPr>
            <w:tcW w:w="2640" w:type="dxa"/>
            <w:tcBorders>
              <w:top w:val="single" w:sz="4" w:space="0" w:color="auto"/>
              <w:left w:val="nil"/>
              <w:bottom w:val="single" w:sz="4" w:space="0" w:color="auto"/>
              <w:right w:val="single" w:sz="4" w:space="0" w:color="auto"/>
            </w:tcBorders>
          </w:tcPr>
          <w:p w14:paraId="42E7322A" w14:textId="77777777" w:rsidR="00710005" w:rsidRPr="001D386E" w:rsidRDefault="00710005" w:rsidP="0052073C">
            <w:pPr>
              <w:pStyle w:val="TAC"/>
              <w:rPr>
                <w:rFonts w:cs="Arial"/>
                <w:lang w:eastAsia="ja-JP"/>
              </w:rPr>
            </w:pPr>
            <w:r w:rsidRPr="00C148FF">
              <w:rPr>
                <w:rFonts w:cs="Arial"/>
                <w:lang w:eastAsia="ja-JP"/>
              </w:rPr>
              <w:t>≤ 1.6 dB</w:t>
            </w:r>
          </w:p>
        </w:tc>
      </w:tr>
      <w:tr w:rsidR="00710005" w:rsidRPr="001D386E" w14:paraId="604AAC0F" w14:textId="77777777" w:rsidTr="0052073C">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4E0A42B8" w14:textId="77777777" w:rsidR="00710005" w:rsidRPr="001D386E" w:rsidRDefault="00710005" w:rsidP="0052073C">
            <w:pPr>
              <w:pStyle w:val="TAH"/>
              <w:rPr>
                <w:rFonts w:cs="Arial"/>
                <w:lang w:eastAsia="ja-JP"/>
              </w:rPr>
            </w:pPr>
            <w:r w:rsidRPr="001D386E">
              <w:rPr>
                <w:rFonts w:cs="Arial"/>
                <w:lang w:eastAsia="ja-JP"/>
              </w:rPr>
              <w:t>MPR for 12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7AAE6BA0" w14:textId="77777777" w:rsidR="00710005" w:rsidRPr="001D386E" w:rsidRDefault="00710005" w:rsidP="0052073C">
            <w:pPr>
              <w:pStyle w:val="TAC"/>
              <w:rPr>
                <w:rFonts w:cs="Arial"/>
                <w:lang w:eastAsia="ja-JP"/>
              </w:rPr>
            </w:pPr>
            <w:r w:rsidRPr="001D386E">
              <w:rPr>
                <w:rFonts w:cs="Arial"/>
                <w:lang w:eastAsia="ja-JP"/>
              </w:rPr>
              <w:t>≤ 1.5 dB</w:t>
            </w:r>
          </w:p>
        </w:tc>
        <w:tc>
          <w:tcPr>
            <w:tcW w:w="2640" w:type="dxa"/>
            <w:tcBorders>
              <w:top w:val="single" w:sz="4" w:space="0" w:color="auto"/>
              <w:left w:val="nil"/>
              <w:bottom w:val="single" w:sz="4" w:space="0" w:color="auto"/>
              <w:right w:val="single" w:sz="4" w:space="0" w:color="auto"/>
            </w:tcBorders>
          </w:tcPr>
          <w:p w14:paraId="1063D0B7" w14:textId="77777777" w:rsidR="00710005" w:rsidRPr="001D386E" w:rsidRDefault="00710005" w:rsidP="0052073C">
            <w:pPr>
              <w:pStyle w:val="TAC"/>
              <w:rPr>
                <w:rFonts w:cs="Arial"/>
                <w:lang w:eastAsia="ja-JP"/>
              </w:rPr>
            </w:pPr>
            <w:r w:rsidRPr="00C148FF">
              <w:rPr>
                <w:rFonts w:cs="Arial"/>
                <w:lang w:eastAsia="ja-JP"/>
              </w:rPr>
              <w:t>≤ 2.6 dB</w:t>
            </w:r>
          </w:p>
        </w:tc>
      </w:tr>
    </w:tbl>
    <w:p w14:paraId="2BB7A267" w14:textId="77777777" w:rsidR="00710005" w:rsidRPr="001D386E" w:rsidRDefault="00710005" w:rsidP="00710005"/>
    <w:p w14:paraId="3EDE12EC" w14:textId="77777777" w:rsidR="00710005" w:rsidRPr="001D386E" w:rsidRDefault="00710005" w:rsidP="00710005">
      <w:r w:rsidRPr="001D386E">
        <w:t>For the UE maximum output power modified by MPR, the power limits specified in sub-clause 6.2.5F apply.</w:t>
      </w:r>
    </w:p>
    <w:p w14:paraId="683C817A" w14:textId="77777777" w:rsidR="00155FA8" w:rsidRPr="009B5F57"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1BA8A" w14:textId="77777777" w:rsidR="000C0C2F" w:rsidRDefault="000C0C2F">
      <w:r>
        <w:separator/>
      </w:r>
    </w:p>
  </w:endnote>
  <w:endnote w:type="continuationSeparator" w:id="0">
    <w:p w14:paraId="6A387219" w14:textId="77777777" w:rsidR="000C0C2F" w:rsidRDefault="000C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C69AE" w14:textId="77777777" w:rsidR="000C0C2F" w:rsidRDefault="000C0C2F">
      <w:r>
        <w:separator/>
      </w:r>
    </w:p>
  </w:footnote>
  <w:footnote w:type="continuationSeparator" w:id="0">
    <w:p w14:paraId="1EE9F955" w14:textId="77777777" w:rsidR="000C0C2F" w:rsidRDefault="000C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C2F"/>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6004D"/>
    <w:rsid w:val="002640DD"/>
    <w:rsid w:val="00275D12"/>
    <w:rsid w:val="00284FEB"/>
    <w:rsid w:val="002860C4"/>
    <w:rsid w:val="002B5741"/>
    <w:rsid w:val="002E472E"/>
    <w:rsid w:val="00305409"/>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621188"/>
    <w:rsid w:val="006257ED"/>
    <w:rsid w:val="00653DE4"/>
    <w:rsid w:val="00665C47"/>
    <w:rsid w:val="00695808"/>
    <w:rsid w:val="006B46FB"/>
    <w:rsid w:val="006E21FB"/>
    <w:rsid w:val="00710005"/>
    <w:rsid w:val="00743777"/>
    <w:rsid w:val="007824A5"/>
    <w:rsid w:val="00792342"/>
    <w:rsid w:val="007977A8"/>
    <w:rsid w:val="007B512A"/>
    <w:rsid w:val="007C198D"/>
    <w:rsid w:val="007C2097"/>
    <w:rsid w:val="007D6A07"/>
    <w:rsid w:val="007F7259"/>
    <w:rsid w:val="008040A8"/>
    <w:rsid w:val="00812B25"/>
    <w:rsid w:val="008279FA"/>
    <w:rsid w:val="008626E7"/>
    <w:rsid w:val="00870EE7"/>
    <w:rsid w:val="008863B9"/>
    <w:rsid w:val="008A066F"/>
    <w:rsid w:val="008A45A6"/>
    <w:rsid w:val="008C5620"/>
    <w:rsid w:val="008D3CCC"/>
    <w:rsid w:val="008F3789"/>
    <w:rsid w:val="008F686C"/>
    <w:rsid w:val="009148DE"/>
    <w:rsid w:val="00941E30"/>
    <w:rsid w:val="009777D9"/>
    <w:rsid w:val="00991B88"/>
    <w:rsid w:val="009A32EF"/>
    <w:rsid w:val="009A5753"/>
    <w:rsid w:val="009A579D"/>
    <w:rsid w:val="009E3297"/>
    <w:rsid w:val="009F7160"/>
    <w:rsid w:val="009F734F"/>
    <w:rsid w:val="00A246B6"/>
    <w:rsid w:val="00A47E70"/>
    <w:rsid w:val="00A50CF0"/>
    <w:rsid w:val="00A7671C"/>
    <w:rsid w:val="00A902E2"/>
    <w:rsid w:val="00AA2CBC"/>
    <w:rsid w:val="00AB0E2F"/>
    <w:rsid w:val="00AC450F"/>
    <w:rsid w:val="00AC5820"/>
    <w:rsid w:val="00AD1CD8"/>
    <w:rsid w:val="00B258BB"/>
    <w:rsid w:val="00B67B97"/>
    <w:rsid w:val="00B968C8"/>
    <w:rsid w:val="00BA3EC5"/>
    <w:rsid w:val="00BA51D9"/>
    <w:rsid w:val="00BB5DFC"/>
    <w:rsid w:val="00BD279D"/>
    <w:rsid w:val="00BD6BB8"/>
    <w:rsid w:val="00C66BA2"/>
    <w:rsid w:val="00C870F6"/>
    <w:rsid w:val="00C95985"/>
    <w:rsid w:val="00C97870"/>
    <w:rsid w:val="00CC5026"/>
    <w:rsid w:val="00CC68D0"/>
    <w:rsid w:val="00CE0CFC"/>
    <w:rsid w:val="00CE3A11"/>
    <w:rsid w:val="00D03F9A"/>
    <w:rsid w:val="00D06D51"/>
    <w:rsid w:val="00D123DE"/>
    <w:rsid w:val="00D24991"/>
    <w:rsid w:val="00D50255"/>
    <w:rsid w:val="00D51B01"/>
    <w:rsid w:val="00D569A5"/>
    <w:rsid w:val="00D66520"/>
    <w:rsid w:val="00D814CA"/>
    <w:rsid w:val="00D84AE9"/>
    <w:rsid w:val="00DD73FA"/>
    <w:rsid w:val="00DE34CF"/>
    <w:rsid w:val="00E13F3D"/>
    <w:rsid w:val="00E34898"/>
    <w:rsid w:val="00E415BF"/>
    <w:rsid w:val="00E77B77"/>
    <w:rsid w:val="00EB09B7"/>
    <w:rsid w:val="00EE7D7C"/>
    <w:rsid w:val="00F25D98"/>
    <w:rsid w:val="00F271B1"/>
    <w:rsid w:val="00F300FB"/>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574</Words>
  <Characters>3353</Characters>
  <Application>Microsoft Office Word</Application>
  <DocSecurity>0</DocSecurity>
  <Lines>81</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1899-12-31T23:00:00Z</cp:lastPrinted>
  <dcterms:created xsi:type="dcterms:W3CDTF">2024-08-08T04:43:00Z</dcterms:created>
  <dcterms:modified xsi:type="dcterms:W3CDTF">2024-08-09T14:41:00Z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